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01628DA8"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6C388B">
        <w:rPr>
          <w:rFonts w:ascii="Arial" w:hAnsi="Arial" w:cs="Arial"/>
          <w:b/>
          <w:noProof/>
          <w:sz w:val="24"/>
        </w:rPr>
        <w:t>9404</w:t>
      </w:r>
    </w:p>
    <w:p w14:paraId="71DDC599"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4338C133" w:rsidR="001E41F3" w:rsidRPr="00410371" w:rsidRDefault="00582CE0" w:rsidP="00E13F3D">
            <w:pPr>
              <w:pStyle w:val="CRCoverPage"/>
              <w:spacing w:after="0"/>
              <w:jc w:val="right"/>
              <w:rPr>
                <w:b/>
                <w:noProof/>
                <w:sz w:val="28"/>
              </w:rPr>
            </w:pPr>
            <w:r>
              <w:fldChar w:fldCharType="begin"/>
            </w:r>
            <w:r>
              <w:instrText xml:space="preserve"> DOCPROPERTY  Spec#  \* MERGEFORMAT </w:instrText>
            </w:r>
            <w:r>
              <w:fldChar w:fldCharType="separate"/>
            </w:r>
            <w:r w:rsidR="00151E71">
              <w:rPr>
                <w:b/>
                <w:noProof/>
                <w:sz w:val="28"/>
              </w:rPr>
              <w:t>23.501</w:t>
            </w:r>
            <w:r>
              <w:rPr>
                <w:b/>
                <w:noProof/>
                <w:sz w:val="28"/>
              </w:rPr>
              <w:fldChar w:fldCharType="end"/>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2EA100DE" w:rsidR="001E41F3" w:rsidRPr="00410371" w:rsidRDefault="00151E71" w:rsidP="00547111">
            <w:pPr>
              <w:pStyle w:val="CRCoverPage"/>
              <w:spacing w:after="0"/>
              <w:rPr>
                <w:noProof/>
              </w:rPr>
            </w:pPr>
            <w:r>
              <w:t>1807</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4A678DFB" w:rsidR="001E41F3" w:rsidRPr="00410371" w:rsidRDefault="00151E71" w:rsidP="00E13F3D">
            <w:pPr>
              <w:pStyle w:val="CRCoverPage"/>
              <w:spacing w:after="0"/>
              <w:jc w:val="center"/>
              <w:rPr>
                <w:b/>
                <w:noProof/>
              </w:rPr>
            </w:pPr>
            <w:r>
              <w:t>-</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28102164" w:rsidR="001E41F3" w:rsidRPr="00410371" w:rsidRDefault="00151E71">
            <w:pPr>
              <w:pStyle w:val="CRCoverPage"/>
              <w:spacing w:after="0"/>
              <w:jc w:val="center"/>
              <w:rPr>
                <w:noProof/>
                <w:sz w:val="28"/>
              </w:rPr>
            </w:pPr>
            <w:r>
              <w:t>16.2.0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0F37CA1C" w:rsidR="00F25D98" w:rsidRDefault="00151E71" w:rsidP="001E41F3">
            <w:pPr>
              <w:pStyle w:val="CRCoverPage"/>
              <w:spacing w:after="0"/>
              <w:jc w:val="center"/>
              <w:rPr>
                <w:b/>
                <w:caps/>
                <w:noProof/>
              </w:rPr>
            </w:pPr>
            <w:r>
              <w:rPr>
                <w:b/>
                <w:caps/>
                <w:noProof/>
              </w:rPr>
              <w:t>x</w:t>
            </w: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7777777"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0DDDC0BD" w:rsidR="00F25D98" w:rsidRDefault="00151E71"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0F4A3F72" w:rsidR="001E41F3" w:rsidRDefault="00582CE0">
            <w:pPr>
              <w:pStyle w:val="CRCoverPage"/>
              <w:spacing w:after="0"/>
              <w:ind w:left="100"/>
              <w:rPr>
                <w:noProof/>
              </w:rPr>
            </w:pPr>
            <w:r>
              <w:fldChar w:fldCharType="begin"/>
            </w:r>
            <w:r>
              <w:instrText xml:space="preserve"> DOCPROPERTY  CrTitle  \* MERGEFORMAT </w:instrText>
            </w:r>
            <w:r>
              <w:fldChar w:fldCharType="separate"/>
            </w:r>
            <w:r w:rsidR="006C388B" w:rsidRPr="006C388B">
              <w:t>CR for UL configuration issue</w:t>
            </w:r>
            <w:r>
              <w:fldChar w:fldCharType="end"/>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00D3EB0F" w:rsidR="001E41F3" w:rsidRDefault="00151E71">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CED5D16" w:rsidR="001E41F3" w:rsidRDefault="001E41F3" w:rsidP="00547111">
            <w:pPr>
              <w:pStyle w:val="CRCoverPage"/>
              <w:spacing w:after="0"/>
              <w:ind w:left="100"/>
              <w:rPr>
                <w:noProof/>
              </w:rPr>
            </w:pP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21E06C75" w:rsidR="001E41F3" w:rsidRDefault="00151E71">
            <w:pPr>
              <w:pStyle w:val="CRCoverPage"/>
              <w:spacing w:after="0"/>
              <w:ind w:left="100"/>
              <w:rPr>
                <w:noProof/>
              </w:rPr>
            </w:pPr>
            <w:proofErr w:type="spellStart"/>
            <w:r>
              <w:t>Vertical_LAN</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57EDC96C" w:rsidR="001E41F3" w:rsidRDefault="00151E71">
            <w:pPr>
              <w:pStyle w:val="CRCoverPage"/>
              <w:spacing w:after="0"/>
              <w:ind w:left="100"/>
              <w:rPr>
                <w:noProof/>
              </w:rPr>
            </w:pPr>
            <w:r>
              <w:t>2019-10-04</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4EBB4B89" w:rsidR="001E41F3" w:rsidRDefault="00151E71"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522D196" w:rsidR="001E41F3" w:rsidRDefault="00151E71">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448E9" w14:textId="3B954F37" w:rsidR="001E41F3" w:rsidRDefault="00B67ED9">
            <w:pPr>
              <w:pStyle w:val="CRCoverPage"/>
              <w:spacing w:after="0"/>
              <w:ind w:left="100"/>
              <w:rPr>
                <w:noProof/>
              </w:rPr>
            </w:pPr>
            <w:r>
              <w:rPr>
                <w:noProof/>
              </w:rPr>
              <w:t>Remove EN for UL TSN traffic</w:t>
            </w: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F0AA46" w14:textId="4D0509DA" w:rsidR="001E41F3" w:rsidRDefault="00B67ED9">
            <w:pPr>
              <w:pStyle w:val="CRCoverPage"/>
              <w:spacing w:after="0"/>
              <w:ind w:left="100"/>
              <w:rPr>
                <w:noProof/>
              </w:rPr>
            </w:pPr>
            <w:r w:rsidRPr="00B67ED9">
              <w:rPr>
                <w:noProof/>
              </w:rPr>
              <w:t>and per-stream filtering and policing</w:t>
            </w:r>
            <w:r>
              <w:rPr>
                <w:noProof/>
              </w:rPr>
              <w:t xml:space="preserve"> added for TTs</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19457876" w:rsidR="001E41F3" w:rsidRDefault="00B67ED9">
            <w:pPr>
              <w:pStyle w:val="CRCoverPage"/>
              <w:spacing w:after="0"/>
              <w:ind w:left="100"/>
              <w:rPr>
                <w:noProof/>
              </w:rPr>
            </w:pPr>
            <w:r>
              <w:rPr>
                <w:noProof/>
              </w:rPr>
              <w:t>Feature incomplete</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175255AD" w:rsidR="001E41F3" w:rsidRDefault="00B67ED9">
            <w:pPr>
              <w:pStyle w:val="CRCoverPage"/>
              <w:spacing w:after="0"/>
              <w:ind w:left="100"/>
              <w:rPr>
                <w:noProof/>
              </w:rPr>
            </w:pPr>
            <w:r>
              <w:rPr>
                <w:noProof/>
              </w:rPr>
              <w:t>5.28.2</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A0CB949" w:rsidR="001E41F3" w:rsidRDefault="00B67ED9">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052D0A3A" w:rsidR="001E41F3" w:rsidRDefault="00B67ED9">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BEE0B58" w:rsidR="001E41F3" w:rsidRDefault="00B67ED9">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27513C96" w:rsidR="001E41F3" w:rsidRDefault="0012654D">
            <w:pPr>
              <w:pStyle w:val="CRCoverPage"/>
              <w:spacing w:after="0"/>
              <w:ind w:left="100"/>
              <w:rPr>
                <w:noProof/>
              </w:rPr>
            </w:pPr>
            <w:r>
              <w:rPr>
                <w:noProof/>
              </w:rPr>
              <w:t>Consider changing Qbv to IEEE 802.1Q which includes Qbv</w:t>
            </w:r>
            <w:r w:rsidR="002F4A04">
              <w:rPr>
                <w:noProof/>
              </w:rPr>
              <w:t xml:space="preserve"> &amp; Qci</w:t>
            </w:r>
            <w:r>
              <w:rPr>
                <w:noProof/>
              </w:rPr>
              <w:t>.</w:t>
            </w: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CE746C" w14:textId="77777777" w:rsidR="00993690" w:rsidRDefault="00993690" w:rsidP="00993690">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D228388" w14:textId="77777777" w:rsidR="0088185C" w:rsidRDefault="0088185C" w:rsidP="0088185C">
      <w:pPr>
        <w:pStyle w:val="Heading3"/>
      </w:pPr>
      <w:bookmarkStart w:id="2" w:name="_Toc20150072"/>
      <w:r>
        <w:t>5.28.2</w:t>
      </w:r>
      <w:r>
        <w:tab/>
        <w:t>QoS parameters mapping for 5GS Bridge configuration</w:t>
      </w:r>
      <w:bookmarkEnd w:id="2"/>
    </w:p>
    <w:p w14:paraId="101CD94B" w14:textId="77777777" w:rsidR="0088185C" w:rsidRDefault="0088185C" w:rsidP="0088185C">
      <w:r>
        <w:t xml:space="preserve">In order to schedule TSN traffic over 5GS Bridge, the configuration information of 5GS Bridge is mapped to 5GS QoS within the corresponding PDU </w:t>
      </w:r>
      <w:r w:rsidRPr="00AA2E79">
        <w:t>Session</w:t>
      </w:r>
      <w:r>
        <w:t>.</w:t>
      </w:r>
    </w:p>
    <w:p w14:paraId="3DC8C067" w14:textId="0968B5EE" w:rsidR="0088185C" w:rsidRDefault="0088185C" w:rsidP="0088185C">
      <w:pPr>
        <w:pStyle w:val="EditorsNote"/>
      </w:pPr>
      <w:r>
        <w:t>Editor's note:</w:t>
      </w:r>
      <w:r>
        <w:tab/>
      </w:r>
      <w:del w:id="3" w:author="Ericsson" w:date="2019-10-04T16:11:00Z">
        <w:r w:rsidDel="00B77379">
          <w:delText xml:space="preserve">For the UL TSN traffic, how to correlate the egress port in the configuration to PDU session is FFS. </w:delText>
        </w:r>
      </w:del>
      <w:r>
        <w:t>Traffic forwarding information being not available in IEEE 802.1Qbv and how it is received is FFS.</w:t>
      </w:r>
    </w:p>
    <w:p w14:paraId="598A050F" w14:textId="39557727" w:rsidR="0088185C" w:rsidRDefault="0088185C" w:rsidP="0088185C">
      <w:r>
        <w:t>The configuration information of 5GS Bridge as defined in 802.1Qbv [96], includes the following:</w:t>
      </w:r>
    </w:p>
    <w:p w14:paraId="1EF101E5" w14:textId="77777777" w:rsidR="0088185C" w:rsidRDefault="0088185C" w:rsidP="0088185C">
      <w:pPr>
        <w:pStyle w:val="B1"/>
      </w:pPr>
      <w:r>
        <w:t>-</w:t>
      </w:r>
      <w:r>
        <w:tab/>
        <w:t>Bridge ID of 5GS Bridge.</w:t>
      </w:r>
    </w:p>
    <w:p w14:paraId="1EE261D2" w14:textId="52D8FBAD" w:rsidR="0088185C" w:rsidRDefault="0088185C" w:rsidP="0088185C">
      <w:pPr>
        <w:pStyle w:val="B1"/>
      </w:pPr>
      <w:r>
        <w:t>-</w:t>
      </w:r>
      <w:r>
        <w:tab/>
        <w:t xml:space="preserve">Configuration information of scheduled traffic </w:t>
      </w:r>
      <w:ins w:id="4" w:author="Ericsson" w:date="2019-10-03T17:05:00Z">
        <w:r w:rsidR="00E22116">
          <w:t xml:space="preserve">and per-stream filtering and policing </w:t>
        </w:r>
      </w:ins>
      <w:ins w:id="5" w:author="Ericsson" w:date="2019-10-04T16:28:00Z">
        <w:r w:rsidR="00407882">
          <w:t xml:space="preserve">as defined in IEEE 802.1Qci [xx] </w:t>
        </w:r>
      </w:ins>
      <w:r>
        <w:t>on ports of DS-TT and NW-TT:</w:t>
      </w:r>
    </w:p>
    <w:p w14:paraId="6DCF6E88" w14:textId="5285CFE0" w:rsidR="0088185C" w:rsidRDefault="0088185C" w:rsidP="0088185C">
      <w:pPr>
        <w:pStyle w:val="B2"/>
      </w:pPr>
      <w:r>
        <w:t>-</w:t>
      </w:r>
      <w:r>
        <w:tab/>
        <w:t xml:space="preserve">Egress </w:t>
      </w:r>
      <w:ins w:id="6" w:author="Ericsson" w:date="2019-10-03T17:05:00Z">
        <w:r w:rsidR="0037352C">
          <w:t xml:space="preserve">and ingress </w:t>
        </w:r>
      </w:ins>
      <w:r>
        <w:t>ports of 5GS Bridge</w:t>
      </w:r>
      <w:bookmarkStart w:id="7" w:name="_GoBack"/>
      <w:bookmarkEnd w:id="7"/>
      <w:del w:id="8" w:author="Ericsson" w:date="2019-10-04T16:31:00Z">
        <w:r w:rsidDel="00A12890">
          <w:delText>, e.g., ports on DS-TT and NW-TT</w:delText>
        </w:r>
      </w:del>
      <w:r>
        <w:t>;</w:t>
      </w:r>
    </w:p>
    <w:p w14:paraId="49D04EEB" w14:textId="77777777" w:rsidR="0088185C" w:rsidRDefault="0088185C" w:rsidP="0088185C">
      <w:pPr>
        <w:pStyle w:val="B2"/>
      </w:pPr>
      <w:r>
        <w:t>-</w:t>
      </w:r>
      <w:r>
        <w:tab/>
        <w:t>Traffic classes and their priorities;</w:t>
      </w:r>
    </w:p>
    <w:p w14:paraId="57705C6B" w14:textId="69862700" w:rsidR="0088185C" w:rsidRDefault="0088185C" w:rsidP="0088185C">
      <w:pPr>
        <w:pStyle w:val="NO"/>
      </w:pPr>
      <w:r>
        <w:t>NOTE:</w:t>
      </w:r>
      <w:r>
        <w:tab/>
        <w:t>In this Release of the specification, only support simplified IEEE 802.1Qbv [96], Annex Q.2 for 5GS.</w:t>
      </w:r>
    </w:p>
    <w:p w14:paraId="0C9666EA" w14:textId="77777777" w:rsidR="0088185C" w:rsidRDefault="0088185C" w:rsidP="0088185C">
      <w:pPr>
        <w:pStyle w:val="B1"/>
      </w:pPr>
      <w:r>
        <w:t>-</w:t>
      </w:r>
      <w:r>
        <w:tab/>
        <w:t>Traffic forwarding information:</w:t>
      </w:r>
    </w:p>
    <w:p w14:paraId="00F6E405" w14:textId="77777777" w:rsidR="0088185C" w:rsidRPr="00C34949" w:rsidRDefault="0088185C" w:rsidP="0088185C">
      <w:pPr>
        <w:pStyle w:val="B2"/>
      </w:pPr>
      <w:r>
        <w:t>-</w:t>
      </w:r>
      <w:r>
        <w:tab/>
        <w:t>Destination MAC address, Traffic class and VLAN ID of TSN stream;</w:t>
      </w:r>
    </w:p>
    <w:p w14:paraId="1A965276" w14:textId="77777777" w:rsidR="0088185C" w:rsidRDefault="0088185C" w:rsidP="0088185C">
      <w:pPr>
        <w:pStyle w:val="B2"/>
      </w:pPr>
      <w:r>
        <w:t>-</w:t>
      </w:r>
      <w:r>
        <w:tab/>
        <w:t>The ingress port number and egress port number on 5GS Bridge.</w:t>
      </w:r>
    </w:p>
    <w:p w14:paraId="13E626A7" w14:textId="77777777" w:rsidR="0088185C" w:rsidRDefault="0088185C" w:rsidP="0088185C">
      <w:r>
        <w:t>The association between the MAC address used by the PDU Session, 5GS Bridge ID and port number on DS-TT is maintained and further used to assist to bind the TSN traffic with the UE.</w:t>
      </w:r>
    </w:p>
    <w:p w14:paraId="7F6592F8" w14:textId="77777777" w:rsidR="0088185C" w:rsidRDefault="0088185C" w:rsidP="0088185C">
      <w:r>
        <w:t>In the case of provisioning traffic forwarding information, the AF determines the MAC address used by the PDU Session for the TSN traffic, and requests to influence traffic routing as defined in clause 5.6.7 with the DS-TT MAC address of the PDU Session, traffic class, stream destination MAC address, ingress port number or egress port number on the NW-TT side and VLAN ID.</w:t>
      </w:r>
    </w:p>
    <w:p w14:paraId="739C863B" w14:textId="59FF6B0F" w:rsidR="001E41F3" w:rsidRPr="00174245" w:rsidRDefault="00174245" w:rsidP="0017424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1E41F3" w:rsidRPr="001742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99B5A" w14:textId="77777777" w:rsidR="00582CE0" w:rsidRDefault="00582CE0">
      <w:r>
        <w:separator/>
      </w:r>
    </w:p>
  </w:endnote>
  <w:endnote w:type="continuationSeparator" w:id="0">
    <w:p w14:paraId="05AA7A3A" w14:textId="77777777" w:rsidR="00582CE0" w:rsidRDefault="0058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20E51" w14:textId="77777777" w:rsidR="00582CE0" w:rsidRDefault="00582CE0">
      <w:r>
        <w:separator/>
      </w:r>
    </w:p>
  </w:footnote>
  <w:footnote w:type="continuationSeparator" w:id="0">
    <w:p w14:paraId="5AE69672" w14:textId="77777777" w:rsidR="00582CE0" w:rsidRDefault="00582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2"/>
    <w:rsid w:val="000A6394"/>
    <w:rsid w:val="000B7FED"/>
    <w:rsid w:val="000C038A"/>
    <w:rsid w:val="000C6598"/>
    <w:rsid w:val="0012654D"/>
    <w:rsid w:val="00145D43"/>
    <w:rsid w:val="00151E71"/>
    <w:rsid w:val="00174245"/>
    <w:rsid w:val="00192C46"/>
    <w:rsid w:val="001A08B3"/>
    <w:rsid w:val="001A7B60"/>
    <w:rsid w:val="001B23B6"/>
    <w:rsid w:val="001B52F0"/>
    <w:rsid w:val="001B7A65"/>
    <w:rsid w:val="001E41F3"/>
    <w:rsid w:val="00204B29"/>
    <w:rsid w:val="0026004D"/>
    <w:rsid w:val="002640DD"/>
    <w:rsid w:val="00275D12"/>
    <w:rsid w:val="00284FEB"/>
    <w:rsid w:val="002860C4"/>
    <w:rsid w:val="0029254D"/>
    <w:rsid w:val="002B5741"/>
    <w:rsid w:val="002C3890"/>
    <w:rsid w:val="002E79B4"/>
    <w:rsid w:val="002F4A04"/>
    <w:rsid w:val="00305409"/>
    <w:rsid w:val="003465F9"/>
    <w:rsid w:val="003609EF"/>
    <w:rsid w:val="0036231A"/>
    <w:rsid w:val="0037352C"/>
    <w:rsid w:val="00374DD4"/>
    <w:rsid w:val="003A0CBB"/>
    <w:rsid w:val="003E1A36"/>
    <w:rsid w:val="00407882"/>
    <w:rsid w:val="00410371"/>
    <w:rsid w:val="004242F1"/>
    <w:rsid w:val="00493A66"/>
    <w:rsid w:val="004A581D"/>
    <w:rsid w:val="004B75B7"/>
    <w:rsid w:val="0051580D"/>
    <w:rsid w:val="00547111"/>
    <w:rsid w:val="00576EB1"/>
    <w:rsid w:val="00582CE0"/>
    <w:rsid w:val="00592D74"/>
    <w:rsid w:val="005D284F"/>
    <w:rsid w:val="005E2C44"/>
    <w:rsid w:val="005E6180"/>
    <w:rsid w:val="00621188"/>
    <w:rsid w:val="006257ED"/>
    <w:rsid w:val="00695808"/>
    <w:rsid w:val="006B46FB"/>
    <w:rsid w:val="006C388B"/>
    <w:rsid w:val="006E21FB"/>
    <w:rsid w:val="007021A5"/>
    <w:rsid w:val="0077431D"/>
    <w:rsid w:val="00792342"/>
    <w:rsid w:val="007977A8"/>
    <w:rsid w:val="007A49ED"/>
    <w:rsid w:val="007B512A"/>
    <w:rsid w:val="007C2097"/>
    <w:rsid w:val="007D6A07"/>
    <w:rsid w:val="007F7259"/>
    <w:rsid w:val="007F7CF1"/>
    <w:rsid w:val="008040A8"/>
    <w:rsid w:val="008279FA"/>
    <w:rsid w:val="00837412"/>
    <w:rsid w:val="0084715E"/>
    <w:rsid w:val="008626E7"/>
    <w:rsid w:val="00870EE7"/>
    <w:rsid w:val="0088185C"/>
    <w:rsid w:val="008860F4"/>
    <w:rsid w:val="008863B9"/>
    <w:rsid w:val="008A45A6"/>
    <w:rsid w:val="008F686C"/>
    <w:rsid w:val="009148DE"/>
    <w:rsid w:val="00941E30"/>
    <w:rsid w:val="00944188"/>
    <w:rsid w:val="009777D9"/>
    <w:rsid w:val="00991B88"/>
    <w:rsid w:val="00993690"/>
    <w:rsid w:val="009A5753"/>
    <w:rsid w:val="009A579D"/>
    <w:rsid w:val="009E3297"/>
    <w:rsid w:val="009F734F"/>
    <w:rsid w:val="00A118A4"/>
    <w:rsid w:val="00A12890"/>
    <w:rsid w:val="00A246B6"/>
    <w:rsid w:val="00A47E70"/>
    <w:rsid w:val="00A50CF0"/>
    <w:rsid w:val="00A7671C"/>
    <w:rsid w:val="00AA2CBC"/>
    <w:rsid w:val="00AB3350"/>
    <w:rsid w:val="00AC5820"/>
    <w:rsid w:val="00AD1CD8"/>
    <w:rsid w:val="00B258BB"/>
    <w:rsid w:val="00B67B97"/>
    <w:rsid w:val="00B67ED9"/>
    <w:rsid w:val="00B70CBC"/>
    <w:rsid w:val="00B77379"/>
    <w:rsid w:val="00B85100"/>
    <w:rsid w:val="00B94550"/>
    <w:rsid w:val="00B968C8"/>
    <w:rsid w:val="00BA3EC5"/>
    <w:rsid w:val="00BA51D9"/>
    <w:rsid w:val="00BB5DFC"/>
    <w:rsid w:val="00BC706F"/>
    <w:rsid w:val="00BD279D"/>
    <w:rsid w:val="00BD6BB8"/>
    <w:rsid w:val="00C66BA2"/>
    <w:rsid w:val="00C95985"/>
    <w:rsid w:val="00CC5026"/>
    <w:rsid w:val="00CC68D0"/>
    <w:rsid w:val="00D03F9A"/>
    <w:rsid w:val="00D06D51"/>
    <w:rsid w:val="00D24991"/>
    <w:rsid w:val="00D50255"/>
    <w:rsid w:val="00D66520"/>
    <w:rsid w:val="00DE34CF"/>
    <w:rsid w:val="00DF4CB8"/>
    <w:rsid w:val="00E13F3D"/>
    <w:rsid w:val="00E22116"/>
    <w:rsid w:val="00E34898"/>
    <w:rsid w:val="00E364EC"/>
    <w:rsid w:val="00EB09B7"/>
    <w:rsid w:val="00EE7D7C"/>
    <w:rsid w:val="00F25D98"/>
    <w:rsid w:val="00F300FB"/>
    <w:rsid w:val="00F62EE3"/>
    <w:rsid w:val="00F66993"/>
    <w:rsid w:val="00F84C11"/>
    <w:rsid w:val="00FB6386"/>
    <w:rsid w:val="00FF33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05A0CAB92DF34C8A391B9C9761EA69" ma:contentTypeVersion="5" ma:contentTypeDescription="Create a new document." ma:contentTypeScope="" ma:versionID="31672281e18ff603393d37f4fbb06b3a">
  <xsd:schema xmlns:xsd="http://www.w3.org/2001/XMLSchema" xmlns:xs="http://www.w3.org/2001/XMLSchema" xmlns:p="http://schemas.microsoft.com/office/2006/metadata/properties" xmlns:ns3="37f43f05-e2f8-43b7-b8bb-8e627c171c45" xmlns:ns4="6f500ec0-e1db-4875-a7fd-6b8333aef1a3" targetNamespace="http://schemas.microsoft.com/office/2006/metadata/properties" ma:root="true" ma:fieldsID="8c799de12f5b4bcb5a19cd7f1bee9cf4" ns3:_="" ns4:_="">
    <xsd:import namespace="37f43f05-e2f8-43b7-b8bb-8e627c171c45"/>
    <xsd:import namespace="6f500ec0-e1db-4875-a7fd-6b8333aef1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f43f05-e2f8-43b7-b8bb-8e627c171c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500ec0-e1db-4875-a7fd-6b8333aef1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3.xml><?xml version="1.0" encoding="utf-8"?>
<ds:datastoreItem xmlns:ds="http://schemas.openxmlformats.org/officeDocument/2006/customXml" ds:itemID="{18D8A5A3-15AF-4F41-8DE0-47ACC2D48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f43f05-e2f8-43b7-b8bb-8e627c171c45"/>
    <ds:schemaRef ds:uri="6f500ec0-e1db-4875-a7fd-6b8333aef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12D07-CDC6-405E-AAA6-8028C3F0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 De Andrade</dc:creator>
  <cp:keywords/>
  <cp:lastModifiedBy>Ericsson</cp:lastModifiedBy>
  <cp:revision>35</cp:revision>
  <cp:lastPrinted>1900-01-01T05:00:00Z</cp:lastPrinted>
  <dcterms:created xsi:type="dcterms:W3CDTF">2019-10-03T14:08:00Z</dcterms:created>
  <dcterms:modified xsi:type="dcterms:W3CDTF">2019-10-04T20:31:00Z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0x010100B605A0CAB92DF34C8A391B9C9761EA69</vt:lpwstr>
  </property>
</Properties>
</file>